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6C5" w:rsidRPr="00E66DE3" w:rsidRDefault="005626C5" w:rsidP="005626C5">
      <w:pPr>
        <w:pStyle w:val="MSONORMAL0"/>
        <w:spacing w:line="276" w:lineRule="auto"/>
        <w:rPr>
          <w:rFonts w:ascii="Times New Roman" w:hAnsi="Times New Roman" w:cs="&quot;Times New Roman CYR&quot;,&quot;serif&quot;"/>
          <w:sz w:val="18"/>
          <w:szCs w:val="18"/>
        </w:rPr>
      </w:pPr>
      <w:r w:rsidRPr="00E66DE3">
        <w:rPr>
          <w:rFonts w:ascii="Times New Roman" w:hAnsi="Times New Roman" w:cs="&quot;Times New Roman CYR&quot;,&quot;serif&quot;"/>
          <w:sz w:val="18"/>
          <w:szCs w:val="18"/>
        </w:rPr>
        <w:tab/>
      </w:r>
      <w:r w:rsidRPr="00E66DE3">
        <w:rPr>
          <w:rFonts w:ascii="Times New Roman" w:hAnsi="Times New Roman" w:cs="&quot;Times New Roman CYR&quot;,&quot;serif&quot;"/>
          <w:sz w:val="18"/>
          <w:szCs w:val="18"/>
        </w:rPr>
        <w:tab/>
      </w:r>
      <w:r w:rsidRPr="00E66DE3">
        <w:rPr>
          <w:rFonts w:ascii="Times New Roman" w:hAnsi="Times New Roman" w:cs="&quot;Times New Roman CYR&quot;,&quot;serif&quot;"/>
          <w:sz w:val="18"/>
          <w:szCs w:val="18"/>
        </w:rPr>
        <w:tab/>
      </w:r>
    </w:p>
    <w:tbl>
      <w:tblPr>
        <w:tblW w:w="97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3544"/>
      </w:tblGrid>
      <w:tr w:rsidR="005626C5" w:rsidRPr="00B35538" w:rsidTr="00DA0BBE">
        <w:tc>
          <w:tcPr>
            <w:tcW w:w="6237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626C5" w:rsidRPr="00B35538" w:rsidRDefault="005626C5" w:rsidP="005626C5">
            <w:pPr>
              <w:pStyle w:val="EDAPARAGRAPH"/>
              <w:rPr>
                <w:sz w:val="18"/>
                <w:szCs w:val="18"/>
              </w:rPr>
            </w:pPr>
            <w:r w:rsidRPr="00835848">
              <w:rPr>
                <w:rFonts w:ascii="Times New Roman CYR" w:hAnsi="Times New Roman CYR" w:cs="Times New Roman CYR"/>
                <w:sz w:val="26"/>
                <w:szCs w:val="26"/>
                <w:u w:val="single"/>
                <w:lang w:eastAsia="en-US"/>
              </w:rPr>
              <w:t>СО ТЗ.0002</w:t>
            </w:r>
          </w:p>
        </w:tc>
        <w:tc>
          <w:tcPr>
            <w:tcW w:w="3544" w:type="dxa"/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5626C5" w:rsidRDefault="005626C5" w:rsidP="005626C5">
            <w:pPr>
              <w:pStyle w:val="EDAPARAGRAPH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5626C5" w:rsidRDefault="005626C5" w:rsidP="005626C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5626C5" w:rsidRDefault="005626C5" w:rsidP="005626C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по техническим вопросам-главный инженер</w:t>
            </w:r>
          </w:p>
          <w:p w:rsidR="005626C5" w:rsidRDefault="005626C5" w:rsidP="005626C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        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5626C5" w:rsidRDefault="005626C5" w:rsidP="005626C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«___»_____________ 2021 г.</w:t>
            </w:r>
          </w:p>
          <w:p w:rsidR="005626C5" w:rsidRPr="00B35538" w:rsidRDefault="005626C5" w:rsidP="005626C5">
            <w:pPr>
              <w:pStyle w:val="EDAPARAGRAPH"/>
              <w:rPr>
                <w:sz w:val="18"/>
                <w:szCs w:val="18"/>
              </w:rPr>
            </w:pPr>
            <w:r w:rsidRPr="00B35538">
              <w:rPr>
                <w:rFonts w:cs="&quot;Times New Roman CYR&quot;,&quot;serif&quot;"/>
                <w:sz w:val="18"/>
                <w:szCs w:val="18"/>
              </w:rPr>
              <w:t> </w:t>
            </w:r>
            <w:r w:rsidRPr="00B35538">
              <w:rPr>
                <w:sz w:val="18"/>
                <w:szCs w:val="18"/>
              </w:rPr>
              <w:t xml:space="preserve"> </w:t>
            </w:r>
          </w:p>
        </w:tc>
      </w:tr>
    </w:tbl>
    <w:p w:rsidR="005626C5" w:rsidRPr="007F6806" w:rsidRDefault="005626C5" w:rsidP="005626C5">
      <w:pPr>
        <w:autoSpaceDE w:val="0"/>
        <w:autoSpaceDN w:val="0"/>
        <w:adjustRightInd w:val="0"/>
        <w:ind w:left="4820"/>
        <w:rPr>
          <w:rFonts w:ascii="Times New Roman CYR" w:hAnsi="Times New Roman CYR" w:cs="Times New Roman CYR"/>
          <w:bCs/>
          <w:sz w:val="28"/>
          <w:szCs w:val="28"/>
        </w:rPr>
      </w:pPr>
    </w:p>
    <w:p w:rsidR="005626C5" w:rsidRPr="00E66DE3" w:rsidRDefault="005626C5" w:rsidP="005626C5">
      <w:pPr>
        <w:pStyle w:val="MSONORMAL0"/>
        <w:spacing w:line="276" w:lineRule="auto"/>
        <w:rPr>
          <w:rFonts w:ascii="Times New Roman" w:hAnsi="Times New Roman" w:cs="&quot;Times New Roman CYR&quot;,&quot;serif&quot;"/>
          <w:sz w:val="18"/>
          <w:szCs w:val="18"/>
        </w:rPr>
      </w:pPr>
    </w:p>
    <w:p w:rsidR="005626C5" w:rsidRPr="007F6806" w:rsidRDefault="005626C5" w:rsidP="005626C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6"/>
          <w:szCs w:val="26"/>
        </w:rPr>
      </w:pPr>
      <w:r w:rsidRPr="007F6806">
        <w:rPr>
          <w:rFonts w:ascii="Times New Roman CYR" w:hAnsi="Times New Roman CYR" w:cs="Times New Roman CYR"/>
          <w:b/>
          <w:bCs/>
          <w:sz w:val="26"/>
          <w:szCs w:val="26"/>
        </w:rPr>
        <w:t>ТЕХНИЧЕСКОЕ ЗАДАНИЕ</w:t>
      </w:r>
    </w:p>
    <w:p w:rsidR="005626C5" w:rsidRPr="00FE2A4F" w:rsidRDefault="005626C5" w:rsidP="005626C5">
      <w:pPr>
        <w:pStyle w:val="MSONORMAL0"/>
        <w:jc w:val="center"/>
      </w:pPr>
      <w:r>
        <w:rPr>
          <w:rFonts w:ascii="Times New Roman" w:hAnsi="Times New Roman" w:cs="&quot;Times New Roman CYR&quot;,&quot;serif&quot;"/>
          <w:sz w:val="26"/>
          <w:szCs w:val="26"/>
        </w:rPr>
        <w:t xml:space="preserve">на проведение закупки на </w:t>
      </w:r>
      <w:r w:rsidRPr="00477045">
        <w:rPr>
          <w:rFonts w:ascii="Times New Roman" w:hAnsi="Times New Roman" w:cs="&quot;Times New Roman CYR&quot;,&quot;serif&quot;"/>
          <w:sz w:val="26"/>
          <w:szCs w:val="26"/>
        </w:rPr>
        <w:t xml:space="preserve">поставку </w:t>
      </w:r>
      <w:r>
        <w:rPr>
          <w:rFonts w:ascii="Times New Roman" w:hAnsi="Times New Roman" w:cs="&quot;Times New Roman CYR&quot;,&quot;serif&quot;"/>
          <w:iCs/>
          <w:sz w:val="26"/>
          <w:szCs w:val="26"/>
        </w:rPr>
        <w:t>инертных материалов</w:t>
      </w:r>
    </w:p>
    <w:p w:rsidR="005626C5" w:rsidRPr="007F6806" w:rsidRDefault="005626C5" w:rsidP="005626C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5626C5" w:rsidRPr="005626C5" w:rsidRDefault="005626C5" w:rsidP="005626C5">
      <w:pPr>
        <w:pStyle w:val="MSONORMAL0"/>
        <w:ind w:firstLine="709"/>
        <w:jc w:val="both"/>
        <w:rPr>
          <w:rFonts w:ascii="Times New Roman" w:hAnsi="Times New Roman"/>
        </w:rPr>
      </w:pPr>
      <w:r w:rsidRPr="005626C5">
        <w:rPr>
          <w:rFonts w:ascii="Times New Roman" w:hAnsi="Times New Roman"/>
          <w:b/>
          <w:bCs/>
          <w:sz w:val="26"/>
          <w:szCs w:val="26"/>
        </w:rPr>
        <w:t>1.</w:t>
      </w:r>
      <w:r w:rsidRPr="005626C5">
        <w:rPr>
          <w:rFonts w:ascii="Times New Roman" w:hAnsi="Times New Roman"/>
          <w:b/>
          <w:bCs/>
          <w:sz w:val="26"/>
          <w:szCs w:val="26"/>
        </w:rPr>
        <w:tab/>
        <w:t>Общие положения.</w:t>
      </w:r>
      <w:r w:rsidRPr="005626C5">
        <w:rPr>
          <w:rFonts w:ascii="Times New Roman" w:hAnsi="Times New Roman"/>
        </w:rPr>
        <w:t xml:space="preserve"> </w:t>
      </w:r>
    </w:p>
    <w:p w:rsidR="005626C5" w:rsidRPr="005626C5" w:rsidRDefault="005626C5" w:rsidP="005626C5">
      <w:pPr>
        <w:pStyle w:val="MSONORMAL0"/>
        <w:ind w:firstLine="709"/>
        <w:jc w:val="both"/>
        <w:rPr>
          <w:rFonts w:ascii="Times New Roman" w:hAnsi="Times New Roman"/>
        </w:rPr>
      </w:pPr>
      <w:r w:rsidRPr="005626C5">
        <w:rPr>
          <w:rFonts w:ascii="Times New Roman" w:hAnsi="Times New Roman"/>
          <w:sz w:val="26"/>
          <w:szCs w:val="26"/>
        </w:rPr>
        <w:t>1.1</w:t>
      </w:r>
      <w:r w:rsidRPr="005626C5">
        <w:rPr>
          <w:rFonts w:ascii="Times New Roman" w:hAnsi="Times New Roman"/>
          <w:sz w:val="26"/>
          <w:szCs w:val="26"/>
        </w:rPr>
        <w:tab/>
        <w:t>Заказчик: филиал АО «</w:t>
      </w:r>
      <w:proofErr w:type="spellStart"/>
      <w:r w:rsidRPr="005626C5">
        <w:rPr>
          <w:rFonts w:ascii="Times New Roman" w:hAnsi="Times New Roman"/>
          <w:sz w:val="26"/>
          <w:szCs w:val="26"/>
        </w:rPr>
        <w:t>Тываэнерго</w:t>
      </w:r>
      <w:proofErr w:type="spellEnd"/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left="708" w:firstLine="1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1.2</w:t>
      </w:r>
      <w:r w:rsidRPr="005626C5">
        <w:rPr>
          <w:rFonts w:ascii="Times New Roman" w:hAnsi="Times New Roman" w:cs="Times New Roman"/>
          <w:sz w:val="26"/>
          <w:szCs w:val="26"/>
        </w:rPr>
        <w:tab/>
        <w:t>Предмет закупки:</w:t>
      </w:r>
      <w:r w:rsidRPr="005626C5">
        <w:rPr>
          <w:rFonts w:ascii="Times New Roman" w:hAnsi="Times New Roman" w:cs="Times New Roman"/>
        </w:rPr>
        <w:t xml:space="preserve"> </w:t>
      </w:r>
      <w:r w:rsidRPr="005626C5">
        <w:rPr>
          <w:rFonts w:ascii="Times New Roman" w:hAnsi="Times New Roman" w:cs="Times New Roman"/>
          <w:sz w:val="26"/>
          <w:szCs w:val="26"/>
        </w:rPr>
        <w:t xml:space="preserve">Поставка инертных материалов.                                         </w:t>
      </w:r>
      <w:r w:rsidRPr="005626C5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2.</w:t>
      </w:r>
      <w:r w:rsidRPr="005626C5">
        <w:rPr>
          <w:rFonts w:ascii="Times New Roman" w:hAnsi="Times New Roman" w:cs="Times New Roman"/>
          <w:b/>
          <w:bCs/>
          <w:sz w:val="26"/>
          <w:szCs w:val="26"/>
        </w:rPr>
        <w:tab/>
        <w:t>Место, срок и условия поставки.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2.1</w:t>
      </w:r>
      <w:r w:rsidRPr="005626C5">
        <w:rPr>
          <w:rFonts w:ascii="Times New Roman" w:hAnsi="Times New Roman" w:cs="Times New Roman"/>
          <w:sz w:val="26"/>
          <w:szCs w:val="26"/>
        </w:rPr>
        <w:tab/>
        <w:t xml:space="preserve">Место (объект) поставки: </w:t>
      </w:r>
      <w:r w:rsidRPr="005626C5">
        <w:rPr>
          <w:rFonts w:ascii="Times New Roman" w:hAnsi="Times New Roman" w:cs="Times New Roman"/>
          <w:iCs/>
          <w:sz w:val="26"/>
          <w:szCs w:val="26"/>
        </w:rPr>
        <w:t>указывается в заявке (</w:t>
      </w:r>
      <w:r w:rsidRPr="005626C5">
        <w:rPr>
          <w:rFonts w:ascii="Times New Roman" w:hAnsi="Times New Roman" w:cs="Times New Roman"/>
          <w:sz w:val="26"/>
          <w:szCs w:val="26"/>
        </w:rPr>
        <w:t>Приложение № 2), в пределах г. Кызыла, не более 30 км от г. Кызыла.</w:t>
      </w:r>
    </w:p>
    <w:p w:rsidR="005626C5" w:rsidRPr="005626C5" w:rsidRDefault="005626C5" w:rsidP="005626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2.2</w:t>
      </w:r>
      <w:r w:rsidRPr="005626C5">
        <w:rPr>
          <w:rFonts w:ascii="Times New Roman" w:hAnsi="Times New Roman" w:cs="Times New Roman"/>
          <w:sz w:val="26"/>
          <w:szCs w:val="26"/>
        </w:rPr>
        <w:tab/>
        <w:t>Поставка Продукции (Товара) до склада Заказчика осуществляется автомобильным транспортом или иным способом за счет средств Поставщика.</w:t>
      </w:r>
      <w:r w:rsidRPr="005626C5">
        <w:rPr>
          <w:rFonts w:ascii="Times New Roman" w:hAnsi="Times New Roman" w:cs="Times New Roman"/>
          <w:sz w:val="26"/>
          <w:szCs w:val="26"/>
        </w:rPr>
        <w:tab/>
        <w:t xml:space="preserve">   </w:t>
      </w:r>
    </w:p>
    <w:p w:rsidR="005626C5" w:rsidRPr="005626C5" w:rsidRDefault="005626C5" w:rsidP="005626C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 xml:space="preserve">Маркировка, условия транспортирования, в том числе требования к выбору вида транспортных средств, условия и сроки хранения материалов и документации должны соответствовать требованиям, указанным в технических условиях изготовителя продукции, требованиям ГОСТов, указанных в разделе 4 и др. нормативно-технической документации. 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2.3</w:t>
      </w:r>
      <w:r w:rsidRPr="005626C5">
        <w:rPr>
          <w:rFonts w:ascii="Times New Roman" w:hAnsi="Times New Roman" w:cs="Times New Roman"/>
          <w:sz w:val="26"/>
          <w:szCs w:val="26"/>
        </w:rPr>
        <w:tab/>
        <w:t xml:space="preserve">Порядок отгрузки определены в договоре на поставку. </w:t>
      </w:r>
    </w:p>
    <w:p w:rsidR="005626C5" w:rsidRPr="005626C5" w:rsidRDefault="005626C5" w:rsidP="005626C5">
      <w:pPr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626C5" w:rsidRPr="005626C5" w:rsidRDefault="005626C5" w:rsidP="005626C5">
      <w:pPr>
        <w:widowControl w:val="0"/>
        <w:numPr>
          <w:ilvl w:val="0"/>
          <w:numId w:val="1"/>
        </w:numPr>
        <w:tabs>
          <w:tab w:val="left" w:pos="42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626C5">
        <w:rPr>
          <w:rFonts w:ascii="Times New Roman" w:hAnsi="Times New Roman" w:cs="Times New Roman"/>
          <w:b/>
          <w:bCs/>
          <w:sz w:val="26"/>
          <w:szCs w:val="26"/>
        </w:rPr>
        <w:t>Перечень, объемы и сроки поставки Продукции (Товара).</w:t>
      </w:r>
    </w:p>
    <w:p w:rsidR="005626C5" w:rsidRPr="005626C5" w:rsidRDefault="005626C5" w:rsidP="005626C5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26C5">
        <w:rPr>
          <w:rFonts w:ascii="Times New Roman" w:hAnsi="Times New Roman" w:cs="Times New Roman"/>
          <w:bCs/>
          <w:sz w:val="26"/>
          <w:szCs w:val="26"/>
        </w:rPr>
        <w:t>Покупатель намерен приобрести продукцию (Товар) в ассортименте и по ценам, указанным в Приложении №1 – единичные расценки.</w:t>
      </w:r>
    </w:p>
    <w:p w:rsidR="005626C5" w:rsidRPr="005626C5" w:rsidRDefault="005626C5" w:rsidP="005626C5">
      <w:pPr>
        <w:pStyle w:val="MSONORMAL0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5626C5">
        <w:rPr>
          <w:rFonts w:ascii="Times New Roman" w:hAnsi="Times New Roman"/>
          <w:bCs/>
          <w:sz w:val="26"/>
          <w:szCs w:val="26"/>
        </w:rPr>
        <w:t>Договор поставки заключается сроком на 1 год.</w:t>
      </w:r>
    </w:p>
    <w:p w:rsidR="005626C5" w:rsidRPr="005626C5" w:rsidRDefault="005626C5" w:rsidP="005626C5">
      <w:pPr>
        <w:keepNext/>
        <w:numPr>
          <w:ilvl w:val="1"/>
          <w:numId w:val="1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Срок поставки</w:t>
      </w:r>
      <w:r w:rsidRPr="005626C5">
        <w:rPr>
          <w:rFonts w:ascii="Times New Roman" w:hAnsi="Times New Roman" w:cs="Times New Roman"/>
          <w:bCs/>
          <w:sz w:val="26"/>
          <w:szCs w:val="26"/>
        </w:rPr>
        <w:t xml:space="preserve">, место поставки, ассортимент и количество Продукции (Товара) указывается в заявке Покупателя на поставку Продукции (Товара) по форме Приложения №2. Заявка на поставку Продукции (Товара) подается не позднее, чем </w:t>
      </w:r>
      <w:r w:rsidRPr="005626C5">
        <w:rPr>
          <w:rFonts w:ascii="Times New Roman" w:hAnsi="Times New Roman" w:cs="Times New Roman"/>
          <w:sz w:val="26"/>
          <w:szCs w:val="26"/>
        </w:rPr>
        <w:t>за 3 (три) рабочих дня</w:t>
      </w:r>
      <w:r w:rsidRPr="005626C5">
        <w:rPr>
          <w:rFonts w:ascii="Times New Roman" w:hAnsi="Times New Roman" w:cs="Times New Roman"/>
          <w:bCs/>
          <w:sz w:val="26"/>
          <w:szCs w:val="26"/>
        </w:rPr>
        <w:t xml:space="preserve"> до планируемого срока поставки.</w:t>
      </w:r>
    </w:p>
    <w:p w:rsidR="005626C5" w:rsidRPr="005626C5" w:rsidRDefault="005626C5" w:rsidP="005626C5">
      <w:pPr>
        <w:keepNext/>
        <w:numPr>
          <w:ilvl w:val="1"/>
          <w:numId w:val="1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26C5">
        <w:rPr>
          <w:rFonts w:ascii="Times New Roman" w:hAnsi="Times New Roman" w:cs="Times New Roman"/>
          <w:bCs/>
          <w:sz w:val="26"/>
          <w:szCs w:val="26"/>
        </w:rPr>
        <w:t>Ориентировочный объем продукции (Товара) указан в Приложении № 3 к ТЗ.</w:t>
      </w:r>
    </w:p>
    <w:p w:rsidR="005626C5" w:rsidRPr="005626C5" w:rsidRDefault="005626C5" w:rsidP="005626C5">
      <w:pPr>
        <w:keepNext/>
        <w:numPr>
          <w:ilvl w:val="1"/>
          <w:numId w:val="1"/>
        </w:numPr>
        <w:tabs>
          <w:tab w:val="left" w:pos="426"/>
          <w:tab w:val="left" w:pos="851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Цена продукции включает в себя: все налоги, сборы, отчисления и другие платежи, включая таможенные платежи и</w:t>
      </w:r>
      <w:r w:rsidRPr="005626C5">
        <w:rPr>
          <w:rFonts w:ascii="Times New Roman" w:hAnsi="Times New Roman" w:cs="Times New Roman"/>
        </w:rPr>
        <w:t xml:space="preserve"> </w:t>
      </w:r>
      <w:r w:rsidRPr="005626C5">
        <w:rPr>
          <w:rFonts w:ascii="Times New Roman" w:hAnsi="Times New Roman" w:cs="Times New Roman"/>
          <w:sz w:val="26"/>
          <w:szCs w:val="26"/>
        </w:rPr>
        <w:t>сборы, расходы на транспортировку продукции до места поставки, разгрузку, гарантийные обязательства</w:t>
      </w:r>
    </w:p>
    <w:p w:rsidR="005626C5" w:rsidRPr="005626C5" w:rsidRDefault="005626C5" w:rsidP="005626C5">
      <w:pPr>
        <w:pStyle w:val="ad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626C5" w:rsidRPr="005626C5" w:rsidRDefault="005626C5" w:rsidP="005626C5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5626C5">
        <w:rPr>
          <w:rFonts w:ascii="Times New Roman" w:hAnsi="Times New Roman" w:cs="Times New Roman"/>
          <w:b/>
          <w:bCs/>
          <w:sz w:val="26"/>
          <w:szCs w:val="26"/>
        </w:rPr>
        <w:t>4.</w:t>
      </w:r>
      <w:r w:rsidRPr="005626C5">
        <w:rPr>
          <w:rFonts w:ascii="Times New Roman" w:hAnsi="Times New Roman" w:cs="Times New Roman"/>
          <w:b/>
          <w:bCs/>
          <w:sz w:val="26"/>
          <w:szCs w:val="26"/>
        </w:rPr>
        <w:tab/>
        <w:t>Общие технические требования к поставляемой продукции.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4.1</w:t>
      </w:r>
      <w:r w:rsidRPr="005626C5">
        <w:rPr>
          <w:rFonts w:ascii="Times New Roman" w:hAnsi="Times New Roman" w:cs="Times New Roman"/>
          <w:sz w:val="26"/>
          <w:szCs w:val="26"/>
        </w:rPr>
        <w:tab/>
        <w:t>Продукция должна соответствовать требованиям: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lastRenderedPageBreak/>
        <w:t>–</w:t>
      </w:r>
      <w:r w:rsidRPr="005626C5">
        <w:rPr>
          <w:rFonts w:ascii="Times New Roman" w:hAnsi="Times New Roman" w:cs="Times New Roman"/>
          <w:sz w:val="26"/>
          <w:szCs w:val="26"/>
        </w:rPr>
        <w:tab/>
        <w:t>ГОСТ 8267-93*. «Щебень и гравий из плотных горных пород для строительных    работ. Технические условия»;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–</w:t>
      </w:r>
      <w:r w:rsidRPr="005626C5">
        <w:rPr>
          <w:rFonts w:ascii="Times New Roman" w:hAnsi="Times New Roman" w:cs="Times New Roman"/>
          <w:sz w:val="26"/>
          <w:szCs w:val="26"/>
        </w:rPr>
        <w:tab/>
        <w:t>ГОСТ 8736-2014 «Песок для строительных работ. Технические условия».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5626C5" w:rsidRPr="005626C5" w:rsidRDefault="005626C5" w:rsidP="005626C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626C5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Требования к объему документации, предоставляемой участником закупок для оценки предложения по лоту. 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 xml:space="preserve">     Не требуется.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5626C5" w:rsidRPr="005626C5" w:rsidRDefault="005626C5" w:rsidP="005626C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26C5">
        <w:rPr>
          <w:rFonts w:ascii="Times New Roman" w:hAnsi="Times New Roman" w:cs="Times New Roman"/>
          <w:b/>
          <w:sz w:val="26"/>
          <w:szCs w:val="26"/>
        </w:rPr>
        <w:t>Гарантийные обязательства.</w:t>
      </w:r>
    </w:p>
    <w:p w:rsidR="005626C5" w:rsidRPr="005626C5" w:rsidRDefault="005626C5" w:rsidP="005626C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626C5">
        <w:rPr>
          <w:rFonts w:ascii="Times New Roman" w:hAnsi="Times New Roman" w:cs="Times New Roman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 w:rsidRPr="005626C5">
        <w:rPr>
          <w:rFonts w:ascii="Times New Roman" w:hAnsi="Times New Roman" w:cs="Times New Roman"/>
        </w:rPr>
        <w:t xml:space="preserve"> </w:t>
      </w:r>
    </w:p>
    <w:p w:rsidR="005626C5" w:rsidRPr="005626C5" w:rsidRDefault="005626C5" w:rsidP="005626C5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5626C5">
        <w:rPr>
          <w:rFonts w:ascii="Times New Roman" w:hAnsi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5626C5" w:rsidRPr="005626C5" w:rsidRDefault="005626C5" w:rsidP="005626C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 xml:space="preserve">В случае несоответствия техническим требованиям продукции,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626C5" w:rsidRPr="005626C5" w:rsidRDefault="005626C5" w:rsidP="005626C5">
      <w:pPr>
        <w:numPr>
          <w:ilvl w:val="0"/>
          <w:numId w:val="3"/>
        </w:numPr>
        <w:tabs>
          <w:tab w:val="left" w:pos="0"/>
          <w:tab w:val="left" w:pos="993"/>
          <w:tab w:val="left" w:pos="1134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26C5">
        <w:rPr>
          <w:rFonts w:ascii="Times New Roman" w:hAnsi="Times New Roman" w:cs="Times New Roman"/>
          <w:b/>
          <w:sz w:val="26"/>
          <w:szCs w:val="26"/>
        </w:rPr>
        <w:t xml:space="preserve">      Правила приемки.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Вся поставляемая продукция (Товар) проходит входной контроль, осуществляемый представителями общества АО «</w:t>
      </w:r>
      <w:proofErr w:type="spellStart"/>
      <w:r w:rsidRPr="005626C5">
        <w:rPr>
          <w:rFonts w:ascii="Times New Roman" w:hAnsi="Times New Roman" w:cs="Times New Roman"/>
          <w:sz w:val="26"/>
          <w:szCs w:val="26"/>
        </w:rPr>
        <w:t>Тываэнерго</w:t>
      </w:r>
      <w:proofErr w:type="spellEnd"/>
      <w:r w:rsidRPr="005626C5">
        <w:rPr>
          <w:rFonts w:ascii="Times New Roman" w:hAnsi="Times New Roman" w:cs="Times New Roman"/>
          <w:sz w:val="26"/>
          <w:szCs w:val="26"/>
        </w:rPr>
        <w:t xml:space="preserve">» при получении на склад. 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Приемка по качеству производится в соответствии с законодательством Российской Федерации (ст.513 ГК РФ) и условиям настоящего Договора.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Приемка по количеству производится в соответствии с законодательством Российской Федерации (ст.513 ГК РФ) и условиям настоящего Договора.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При приемке продукции (Товара) осуществляется: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–    внешний осмотр тары и упаковки:</w:t>
      </w:r>
    </w:p>
    <w:p w:rsidR="005626C5" w:rsidRPr="005626C5" w:rsidRDefault="005626C5" w:rsidP="005626C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26C5">
        <w:rPr>
          <w:rFonts w:ascii="Times New Roman" w:hAnsi="Times New Roman" w:cs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5626C5" w:rsidRPr="005626C5" w:rsidRDefault="005626C5" w:rsidP="005626C5">
      <w:pPr>
        <w:tabs>
          <w:tab w:val="left" w:pos="878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5626C5">
        <w:rPr>
          <w:rFonts w:ascii="Times New Roman" w:hAnsi="Times New Roman" w:cs="Times New Roman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5626C5" w:rsidRPr="005626C5" w:rsidRDefault="005626C5" w:rsidP="005626C5">
      <w:pPr>
        <w:tabs>
          <w:tab w:val="left" w:pos="878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626C5" w:rsidRPr="005626C5" w:rsidRDefault="005626C5" w:rsidP="005626C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6"/>
        <w:gridCol w:w="1091"/>
        <w:gridCol w:w="3591"/>
        <w:gridCol w:w="1524"/>
        <w:gridCol w:w="2148"/>
      </w:tblGrid>
      <w:tr w:rsidR="005626C5" w:rsidRPr="005626C5" w:rsidTr="00DA0BBE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5626C5" w:rsidRPr="005626C5" w:rsidTr="00DA0BBE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Начальник ПАО "МРСК Сибири </w:t>
            </w:r>
            <w:proofErr w:type="spellStart"/>
            <w:r w:rsidRPr="005626C5">
              <w:rPr>
                <w:rFonts w:ascii="Times New Roman" w:hAnsi="Times New Roman" w:cs="Times New Roman"/>
              </w:rPr>
              <w:t>ДТОиРОЭХ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26C5">
              <w:rPr>
                <w:rFonts w:ascii="Times New Roman" w:hAnsi="Times New Roman" w:cs="Times New Roman"/>
              </w:rPr>
              <w:t>Гаммель</w:t>
            </w:r>
            <w:proofErr w:type="spellEnd"/>
            <w:r w:rsidRPr="005626C5">
              <w:rPr>
                <w:rFonts w:ascii="Times New Roman" w:hAnsi="Times New Roman" w:cs="Times New Roman"/>
              </w:rPr>
              <w:t xml:space="preserve"> А.Я.</w:t>
            </w:r>
          </w:p>
        </w:tc>
      </w:tr>
      <w:tr w:rsidR="005626C5" w:rsidRPr="005626C5" w:rsidTr="00DA0BBE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Начальник управления логистики и МТО 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>Кузнецова А.Ю.</w:t>
            </w:r>
          </w:p>
        </w:tc>
      </w:tr>
      <w:tr w:rsidR="005626C5" w:rsidRPr="005626C5" w:rsidTr="00DA0BBE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626C5">
              <w:rPr>
                <w:rFonts w:ascii="Times New Roman" w:hAnsi="Times New Roman" w:cs="Times New Roman"/>
              </w:rPr>
              <w:t>И.о</w:t>
            </w:r>
            <w:proofErr w:type="spellEnd"/>
            <w:r w:rsidRPr="005626C5">
              <w:rPr>
                <w:rFonts w:ascii="Times New Roman" w:hAnsi="Times New Roman" w:cs="Times New Roman"/>
              </w:rPr>
              <w:t xml:space="preserve">. заместителя главного инженера по эксплуатации – начальника </w:t>
            </w:r>
            <w:proofErr w:type="spellStart"/>
            <w:r w:rsidRPr="005626C5">
              <w:rPr>
                <w:rFonts w:ascii="Times New Roman" w:hAnsi="Times New Roman" w:cs="Times New Roman"/>
              </w:rPr>
              <w:t>ДТОиРОЭХ</w:t>
            </w:r>
            <w:proofErr w:type="spell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6C5" w:rsidRPr="005626C5" w:rsidRDefault="005626C5" w:rsidP="005626C5">
            <w:pPr>
              <w:tabs>
                <w:tab w:val="left" w:pos="878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5626C5">
              <w:rPr>
                <w:rFonts w:ascii="Times New Roman" w:hAnsi="Times New Roman" w:cs="Times New Roman"/>
              </w:rPr>
              <w:t>Князев В.В.</w:t>
            </w:r>
          </w:p>
        </w:tc>
      </w:tr>
    </w:tbl>
    <w:p w:rsidR="005626C5" w:rsidDel="000D5EB4" w:rsidRDefault="005626C5" w:rsidP="005626C5">
      <w:pPr>
        <w:widowControl w:val="0"/>
        <w:autoSpaceDE w:val="0"/>
        <w:autoSpaceDN w:val="0"/>
        <w:adjustRightInd w:val="0"/>
        <w:jc w:val="center"/>
        <w:rPr>
          <w:del w:id="0" w:author="Владислав Симонов" w:date="2021-08-23T12:33:00Z"/>
        </w:rPr>
      </w:pPr>
    </w:p>
    <w:p w:rsidR="005626C5" w:rsidDel="000D5EB4" w:rsidRDefault="005626C5" w:rsidP="005626C5">
      <w:pPr>
        <w:widowControl w:val="0"/>
        <w:autoSpaceDE w:val="0"/>
        <w:autoSpaceDN w:val="0"/>
        <w:adjustRightInd w:val="0"/>
        <w:jc w:val="center"/>
        <w:rPr>
          <w:del w:id="1" w:author="Владислав Симонов" w:date="2021-08-23T12:33:00Z"/>
        </w:rPr>
      </w:pPr>
    </w:p>
    <w:p w:rsidR="005626C5" w:rsidDel="000D5EB4" w:rsidRDefault="005626C5" w:rsidP="005626C5">
      <w:pPr>
        <w:widowControl w:val="0"/>
        <w:autoSpaceDE w:val="0"/>
        <w:autoSpaceDN w:val="0"/>
        <w:adjustRightInd w:val="0"/>
        <w:jc w:val="center"/>
        <w:rPr>
          <w:del w:id="2" w:author="Владислав Симонов" w:date="2021-08-23T12:33:00Z"/>
        </w:rPr>
      </w:pPr>
    </w:p>
    <w:p w:rsidR="005626C5" w:rsidDel="000D5EB4" w:rsidRDefault="005626C5" w:rsidP="005626C5">
      <w:pPr>
        <w:widowControl w:val="0"/>
        <w:autoSpaceDE w:val="0"/>
        <w:autoSpaceDN w:val="0"/>
        <w:adjustRightInd w:val="0"/>
        <w:jc w:val="center"/>
        <w:rPr>
          <w:del w:id="3" w:author="Владислав Симонов" w:date="2021-08-23T12:33:00Z"/>
        </w:rPr>
      </w:pPr>
    </w:p>
    <w:p w:rsidR="005626C5" w:rsidDel="000D5EB4" w:rsidRDefault="005626C5" w:rsidP="005626C5">
      <w:pPr>
        <w:widowControl w:val="0"/>
        <w:autoSpaceDE w:val="0"/>
        <w:autoSpaceDN w:val="0"/>
        <w:adjustRightInd w:val="0"/>
        <w:rPr>
          <w:del w:id="4" w:author="Владислав Симонов" w:date="2021-08-23T12:33:00Z"/>
        </w:rPr>
      </w:pPr>
    </w:p>
    <w:p w:rsidR="005626C5" w:rsidRPr="000435CE" w:rsidRDefault="005626C5" w:rsidP="005626C5">
      <w:pPr>
        <w:widowControl w:val="0"/>
        <w:autoSpaceDE w:val="0"/>
        <w:autoSpaceDN w:val="0"/>
        <w:adjustRightInd w:val="0"/>
      </w:pPr>
      <w:del w:id="5" w:author="Владислав Симонов" w:date="2021-08-23T12:33:00Z">
        <w:r w:rsidDel="000D5EB4">
          <w:delText xml:space="preserve"> </w:delText>
        </w:r>
      </w:del>
      <w:r>
        <w:t xml:space="preserve">                                                                                                                                               </w:t>
      </w:r>
      <w:r w:rsidRPr="000435CE">
        <w:t xml:space="preserve">Приложение № </w:t>
      </w:r>
      <w:r>
        <w:t>1</w:t>
      </w:r>
      <w:r w:rsidRPr="000435CE">
        <w:t xml:space="preserve"> к</w:t>
      </w:r>
    </w:p>
    <w:p w:rsidR="005626C5" w:rsidRDefault="005626C5" w:rsidP="005626C5">
      <w:pPr>
        <w:widowControl w:val="0"/>
        <w:autoSpaceDE w:val="0"/>
        <w:autoSpaceDN w:val="0"/>
        <w:adjustRightInd w:val="0"/>
        <w:jc w:val="right"/>
      </w:pPr>
      <w:r w:rsidRPr="000435CE">
        <w:t>техническому заданию</w:t>
      </w:r>
    </w:p>
    <w:p w:rsidR="005626C5" w:rsidRDefault="005626C5" w:rsidP="005626C5">
      <w:pPr>
        <w:widowControl w:val="0"/>
        <w:autoSpaceDE w:val="0"/>
        <w:autoSpaceDN w:val="0"/>
        <w:adjustRightInd w:val="0"/>
        <w:ind w:left="7797"/>
      </w:pPr>
    </w:p>
    <w:p w:rsidR="005626C5" w:rsidRPr="000435CE" w:rsidRDefault="005626C5" w:rsidP="005626C5">
      <w:pPr>
        <w:widowControl w:val="0"/>
        <w:autoSpaceDE w:val="0"/>
        <w:autoSpaceDN w:val="0"/>
        <w:adjustRightInd w:val="0"/>
        <w:ind w:left="7797"/>
        <w:rPr>
          <w:b/>
        </w:rPr>
      </w:pPr>
    </w:p>
    <w:p w:rsidR="005626C5" w:rsidRPr="005444F9" w:rsidRDefault="005626C5" w:rsidP="005626C5">
      <w:pPr>
        <w:jc w:val="center"/>
      </w:pPr>
      <w:r w:rsidRPr="005444F9">
        <w:t xml:space="preserve">Перечень </w:t>
      </w:r>
      <w:r w:rsidRPr="005444F9">
        <w:rPr>
          <w:rFonts w:ascii="Times New Roman CYR" w:hAnsi="Times New Roman CYR" w:cs="Times New Roman CYR"/>
          <w:bCs/>
        </w:rPr>
        <w:t>единичных расценок</w:t>
      </w:r>
    </w:p>
    <w:p w:rsidR="005626C5" w:rsidRPr="005444F9" w:rsidRDefault="005626C5" w:rsidP="005626C5">
      <w:pPr>
        <w:jc w:val="center"/>
      </w:pPr>
    </w:p>
    <w:p w:rsidR="005626C5" w:rsidRPr="005444F9" w:rsidRDefault="005626C5" w:rsidP="005626C5">
      <w:pPr>
        <w:jc w:val="center"/>
        <w:rPr>
          <w:rFonts w:ascii="Times New Roman CYR" w:hAnsi="Times New Roman CYR" w:cs="Times New Roman CYR"/>
          <w:i/>
        </w:rPr>
      </w:pPr>
      <w:r w:rsidRPr="005444F9">
        <w:rPr>
          <w:rFonts w:ascii="Times New Roman CYR" w:hAnsi="Times New Roman CYR" w:cs="Times New Roman CYR"/>
          <w:i/>
        </w:rPr>
        <w:t xml:space="preserve">Приложение в формате </w:t>
      </w:r>
      <w:r w:rsidRPr="005444F9">
        <w:rPr>
          <w:rFonts w:ascii="Times New Roman CYR" w:hAnsi="Times New Roman CYR" w:cs="Times New Roman CYR"/>
          <w:i/>
          <w:lang w:val="en-US"/>
        </w:rPr>
        <w:t>Excel</w:t>
      </w:r>
    </w:p>
    <w:p w:rsidR="005626C5" w:rsidRPr="005444F9" w:rsidRDefault="005626C5" w:rsidP="005626C5">
      <w:pPr>
        <w:ind w:left="7088" w:hanging="851"/>
      </w:pPr>
    </w:p>
    <w:p w:rsidR="005626C5" w:rsidRDefault="005626C5" w:rsidP="005626C5">
      <w:pPr>
        <w:ind w:left="7088" w:hanging="851"/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Pr="0008470C" w:rsidRDefault="005626C5" w:rsidP="005626C5">
      <w:pPr>
        <w:rPr>
          <w:sz w:val="26"/>
          <w:szCs w:val="26"/>
        </w:rPr>
      </w:pPr>
    </w:p>
    <w:p w:rsidR="005626C5" w:rsidRDefault="005626C5" w:rsidP="005626C5">
      <w:pPr>
        <w:rPr>
          <w:sz w:val="26"/>
          <w:szCs w:val="26"/>
        </w:rPr>
      </w:pPr>
    </w:p>
    <w:p w:rsidR="005626C5" w:rsidRDefault="005626C5" w:rsidP="005626C5">
      <w:pPr>
        <w:rPr>
          <w:sz w:val="26"/>
          <w:szCs w:val="26"/>
        </w:rPr>
      </w:pPr>
    </w:p>
    <w:p w:rsidR="005626C5" w:rsidRDefault="005626C5" w:rsidP="005626C5">
      <w:pPr>
        <w:rPr>
          <w:sz w:val="26"/>
          <w:szCs w:val="26"/>
        </w:rPr>
      </w:pPr>
    </w:p>
    <w:p w:rsidR="005626C5" w:rsidRDefault="005626C5" w:rsidP="005626C5">
      <w:pPr>
        <w:rPr>
          <w:sz w:val="26"/>
          <w:szCs w:val="26"/>
        </w:rPr>
      </w:pPr>
    </w:p>
    <w:p w:rsidR="000D5EB4" w:rsidRDefault="000D5EB4" w:rsidP="005626C5">
      <w:pPr>
        <w:ind w:left="7513"/>
        <w:jc w:val="right"/>
        <w:rPr>
          <w:ins w:id="6" w:author="Владислав Симонов" w:date="2021-08-23T12:33:00Z"/>
          <w:sz w:val="26"/>
          <w:szCs w:val="26"/>
        </w:rPr>
      </w:pPr>
    </w:p>
    <w:p w:rsidR="000D5EB4" w:rsidRDefault="000D5EB4" w:rsidP="005626C5">
      <w:pPr>
        <w:ind w:left="7513"/>
        <w:jc w:val="right"/>
        <w:rPr>
          <w:ins w:id="7" w:author="Владислав Симонов" w:date="2021-08-23T12:33:00Z"/>
          <w:sz w:val="26"/>
          <w:szCs w:val="26"/>
        </w:rPr>
      </w:pPr>
    </w:p>
    <w:p w:rsidR="000D5EB4" w:rsidRDefault="000D5EB4" w:rsidP="005626C5">
      <w:pPr>
        <w:ind w:left="7513"/>
        <w:jc w:val="right"/>
        <w:rPr>
          <w:ins w:id="8" w:author="Владислав Симонов" w:date="2021-08-23T12:33:00Z"/>
          <w:sz w:val="26"/>
          <w:szCs w:val="26"/>
        </w:rPr>
      </w:pPr>
    </w:p>
    <w:p w:rsidR="005626C5" w:rsidDel="000D5EB4" w:rsidRDefault="000D5EB4" w:rsidP="005626C5">
      <w:pPr>
        <w:rPr>
          <w:del w:id="9" w:author="Владислав Симонов" w:date="2021-08-23T12:32:00Z"/>
          <w:sz w:val="26"/>
          <w:szCs w:val="26"/>
        </w:rPr>
      </w:pPr>
      <w:bookmarkStart w:id="10" w:name="_GoBack"/>
      <w:bookmarkEnd w:id="10"/>
      <w:ins w:id="11" w:author="Владислав Симонов" w:date="2021-08-23T12:33:00Z">
        <w:r>
          <w:rPr>
            <w:sz w:val="26"/>
            <w:szCs w:val="26"/>
          </w:rPr>
          <w:lastRenderedPageBreak/>
          <w:t>П</w:t>
        </w:r>
      </w:ins>
    </w:p>
    <w:p w:rsidR="005626C5" w:rsidDel="000D5EB4" w:rsidRDefault="005626C5" w:rsidP="005626C5">
      <w:pPr>
        <w:rPr>
          <w:del w:id="12" w:author="Владислав Симонов" w:date="2021-08-23T12:32:00Z"/>
          <w:sz w:val="26"/>
          <w:szCs w:val="26"/>
        </w:rPr>
      </w:pPr>
    </w:p>
    <w:p w:rsidR="005626C5" w:rsidDel="000D5EB4" w:rsidRDefault="005626C5" w:rsidP="005626C5">
      <w:pPr>
        <w:rPr>
          <w:del w:id="13" w:author="Владислав Симонов" w:date="2021-08-23T12:32:00Z"/>
          <w:sz w:val="26"/>
          <w:szCs w:val="26"/>
        </w:rPr>
      </w:pPr>
    </w:p>
    <w:p w:rsidR="005626C5" w:rsidDel="000D5EB4" w:rsidRDefault="005626C5" w:rsidP="005626C5">
      <w:pPr>
        <w:rPr>
          <w:del w:id="14" w:author="Владислав Симонов" w:date="2021-08-23T12:32:00Z"/>
          <w:sz w:val="26"/>
          <w:szCs w:val="26"/>
        </w:rPr>
      </w:pPr>
    </w:p>
    <w:p w:rsidR="005626C5" w:rsidDel="000D5EB4" w:rsidRDefault="005626C5" w:rsidP="005626C5">
      <w:pPr>
        <w:rPr>
          <w:del w:id="15" w:author="Владислав Симонов" w:date="2021-08-23T12:32:00Z"/>
          <w:sz w:val="26"/>
          <w:szCs w:val="26"/>
        </w:rPr>
      </w:pPr>
    </w:p>
    <w:p w:rsidR="005626C5" w:rsidDel="000D5EB4" w:rsidRDefault="005626C5" w:rsidP="005626C5">
      <w:pPr>
        <w:rPr>
          <w:del w:id="16" w:author="Владислав Симонов" w:date="2021-08-23T12:32:00Z"/>
          <w:sz w:val="26"/>
          <w:szCs w:val="26"/>
        </w:rPr>
      </w:pPr>
    </w:p>
    <w:p w:rsidR="005626C5" w:rsidDel="000D5EB4" w:rsidRDefault="005626C5" w:rsidP="005626C5">
      <w:pPr>
        <w:rPr>
          <w:del w:id="17" w:author="Владислав Симонов" w:date="2021-08-23T12:32:00Z"/>
          <w:sz w:val="26"/>
          <w:szCs w:val="26"/>
        </w:rPr>
      </w:pPr>
    </w:p>
    <w:p w:rsidR="005626C5" w:rsidDel="000D5EB4" w:rsidRDefault="005626C5" w:rsidP="005626C5">
      <w:pPr>
        <w:rPr>
          <w:del w:id="18" w:author="Владислав Симонов" w:date="2021-08-23T12:32:00Z"/>
          <w:sz w:val="26"/>
          <w:szCs w:val="26"/>
        </w:rPr>
      </w:pPr>
    </w:p>
    <w:p w:rsidR="005626C5" w:rsidDel="000D5EB4" w:rsidRDefault="005626C5" w:rsidP="005626C5">
      <w:pPr>
        <w:rPr>
          <w:del w:id="19" w:author="Владислав Симонов" w:date="2021-08-23T12:32:00Z"/>
          <w:sz w:val="26"/>
          <w:szCs w:val="26"/>
        </w:rPr>
      </w:pPr>
    </w:p>
    <w:p w:rsidR="005626C5" w:rsidDel="000D5EB4" w:rsidRDefault="005626C5" w:rsidP="005626C5">
      <w:pPr>
        <w:rPr>
          <w:del w:id="20" w:author="Владислав Симонов" w:date="2021-08-23T12:32:00Z"/>
          <w:sz w:val="26"/>
          <w:szCs w:val="26"/>
        </w:rPr>
      </w:pPr>
    </w:p>
    <w:p w:rsidR="005626C5" w:rsidDel="000D5EB4" w:rsidRDefault="005626C5" w:rsidP="005626C5">
      <w:pPr>
        <w:rPr>
          <w:del w:id="21" w:author="Владислав Симонов" w:date="2021-08-23T12:32:00Z"/>
          <w:sz w:val="26"/>
          <w:szCs w:val="26"/>
        </w:rPr>
      </w:pPr>
    </w:p>
    <w:p w:rsidR="005626C5" w:rsidDel="000D5EB4" w:rsidRDefault="005626C5" w:rsidP="005626C5">
      <w:pPr>
        <w:keepNext/>
        <w:keepLines/>
        <w:suppressLineNumbers/>
        <w:suppressAutoHyphens/>
        <w:rPr>
          <w:del w:id="22" w:author="Владислав Симонов" w:date="2021-08-23T12:32:00Z"/>
        </w:rPr>
        <w:sectPr w:rsidR="005626C5" w:rsidDel="000D5EB4" w:rsidSect="005626C5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5626C5" w:rsidRDefault="005626C5" w:rsidP="005626C5">
      <w:pPr>
        <w:ind w:left="7513"/>
        <w:jc w:val="right"/>
      </w:pPr>
      <w:del w:id="23" w:author="Владислав Симонов" w:date="2021-08-23T12:32:00Z">
        <w:r w:rsidDel="000D5EB4">
          <w:delText>П</w:delText>
        </w:r>
      </w:del>
      <w:r>
        <w:t>риложение №2</w:t>
      </w:r>
    </w:p>
    <w:p w:rsidR="005626C5" w:rsidRPr="00C44794" w:rsidRDefault="005626C5" w:rsidP="005626C5">
      <w:pPr>
        <w:ind w:left="7513"/>
        <w:jc w:val="right"/>
      </w:pPr>
      <w:r>
        <w:t xml:space="preserve"> к техническому заданию</w:t>
      </w:r>
    </w:p>
    <w:p w:rsidR="005626C5" w:rsidRDefault="005626C5" w:rsidP="005626C5">
      <w:pPr>
        <w:jc w:val="right"/>
        <w:rPr>
          <w:szCs w:val="20"/>
        </w:rPr>
      </w:pPr>
    </w:p>
    <w:p w:rsidR="005626C5" w:rsidRPr="000654AB" w:rsidRDefault="005626C5" w:rsidP="005626C5">
      <w:pPr>
        <w:widowControl w:val="0"/>
        <w:jc w:val="center"/>
        <w:rPr>
          <w:rFonts w:cs="Calibri"/>
          <w:b/>
        </w:rPr>
      </w:pPr>
      <w:r w:rsidRPr="000654AB">
        <w:rPr>
          <w:rFonts w:cs="Calibri"/>
          <w:b/>
        </w:rPr>
        <w:t>Заявка на поставку</w:t>
      </w:r>
    </w:p>
    <w:p w:rsidR="005626C5" w:rsidRPr="000654AB" w:rsidRDefault="005626C5" w:rsidP="005626C5">
      <w:pPr>
        <w:widowControl w:val="0"/>
        <w:ind w:firstLine="709"/>
        <w:jc w:val="both"/>
        <w:rPr>
          <w:rFonts w:cs="Calibri"/>
          <w:b/>
        </w:rPr>
      </w:pPr>
    </w:p>
    <w:p w:rsidR="005626C5" w:rsidRPr="000654AB" w:rsidRDefault="005626C5" w:rsidP="005626C5">
      <w:pPr>
        <w:widowControl w:val="0"/>
        <w:autoSpaceDE w:val="0"/>
        <w:autoSpaceDN w:val="0"/>
        <w:ind w:firstLine="851"/>
        <w:jc w:val="both"/>
        <w:rPr>
          <w:rFonts w:cs="Calibri"/>
        </w:rPr>
      </w:pPr>
      <w:r w:rsidRPr="000654AB">
        <w:rPr>
          <w:rFonts w:cs="Calibri"/>
        </w:rPr>
        <w:t xml:space="preserve">В соответствии с условиями договора поставки № _________ от «____» __________20_ г. прошу в срок до  __________ произвести поставку следующей продукции: </w:t>
      </w:r>
    </w:p>
    <w:p w:rsidR="005626C5" w:rsidRPr="000654AB" w:rsidRDefault="005626C5" w:rsidP="005626C5">
      <w:pPr>
        <w:widowControl w:val="0"/>
        <w:autoSpaceDE w:val="0"/>
        <w:autoSpaceDN w:val="0"/>
        <w:ind w:firstLine="851"/>
        <w:jc w:val="both"/>
        <w:rPr>
          <w:rFonts w:cs="Calibri"/>
        </w:rPr>
      </w:pPr>
    </w:p>
    <w:p w:rsidR="005626C5" w:rsidRPr="000654AB" w:rsidRDefault="005626C5" w:rsidP="005626C5">
      <w:pPr>
        <w:keepNext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cs="Calibri"/>
        </w:rPr>
      </w:pPr>
      <w:r w:rsidRPr="000654AB">
        <w:rPr>
          <w:rFonts w:cs="Calibri"/>
        </w:rPr>
        <w:t>Место поставки:</w:t>
      </w:r>
    </w:p>
    <w:tbl>
      <w:tblPr>
        <w:tblpPr w:leftFromText="180" w:rightFromText="180" w:bottomFromText="20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530"/>
        <w:gridCol w:w="1223"/>
        <w:gridCol w:w="1968"/>
        <w:gridCol w:w="1886"/>
        <w:gridCol w:w="1178"/>
        <w:gridCol w:w="632"/>
        <w:gridCol w:w="892"/>
        <w:gridCol w:w="1261"/>
      </w:tblGrid>
      <w:tr w:rsidR="005626C5" w:rsidRPr="00647D23" w:rsidTr="00DA0BBE">
        <w:trPr>
          <w:trHeight w:val="76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№ п/п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  <w:lang w:val="en-US"/>
              </w:rPr>
            </w:pPr>
            <w:r w:rsidRPr="00647D23">
              <w:rPr>
                <w:rFonts w:cs="Calibri"/>
              </w:rPr>
              <w:t xml:space="preserve">№ материала в </w:t>
            </w:r>
            <w:r w:rsidRPr="00647D23">
              <w:rPr>
                <w:rFonts w:cs="Calibri"/>
                <w:lang w:val="en-US"/>
              </w:rPr>
              <w:t>SAP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Наименование</w:t>
            </w:r>
            <w:r w:rsidRPr="00647D23">
              <w:rPr>
                <w:rFonts w:cs="Calibri"/>
                <w:bCs/>
              </w:rPr>
              <w:t xml:space="preserve"> поставляемой продукции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  <w:r w:rsidRPr="00A9642B">
              <w:rPr>
                <w:color w:val="000000"/>
              </w:rPr>
              <w:t>Полная характеристика и комплектация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  <w:proofErr w:type="spellStart"/>
            <w:r w:rsidRPr="00647D23">
              <w:rPr>
                <w:rFonts w:cs="Calibri"/>
              </w:rPr>
              <w:t>Ед</w:t>
            </w:r>
            <w:r>
              <w:rPr>
                <w:rFonts w:cs="Calibri"/>
              </w:rPr>
              <w:t>.</w:t>
            </w:r>
            <w:r w:rsidRPr="00647D23">
              <w:rPr>
                <w:rFonts w:cs="Calibri"/>
              </w:rPr>
              <w:t>изм</w:t>
            </w:r>
            <w:proofErr w:type="spellEnd"/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Кол-во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Цена за ед., руб. без НДС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Стоимость, руб. без НДС</w:t>
            </w:r>
          </w:p>
        </w:tc>
      </w:tr>
      <w:tr w:rsidR="005626C5" w:rsidRPr="00647D23" w:rsidTr="00DA0BBE">
        <w:trPr>
          <w:trHeight w:val="51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  <w:r w:rsidRPr="00647D23">
              <w:rPr>
                <w:rFonts w:cs="Calibri"/>
              </w:rPr>
              <w:t>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6C5" w:rsidRPr="00647D23" w:rsidRDefault="005626C5" w:rsidP="00DA0BBE">
            <w:pPr>
              <w:widowControl w:val="0"/>
              <w:jc w:val="center"/>
              <w:outlineLvl w:val="1"/>
              <w:rPr>
                <w:rFonts w:cs="Calibri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5626C5" w:rsidRPr="00647D23" w:rsidTr="00DA0BBE">
        <w:trPr>
          <w:trHeight w:val="255"/>
        </w:trPr>
        <w:tc>
          <w:tcPr>
            <w:tcW w:w="43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both"/>
              <w:rPr>
                <w:rFonts w:cs="Calibri"/>
              </w:rPr>
            </w:pPr>
            <w:r w:rsidRPr="00647D23">
              <w:rPr>
                <w:rFonts w:cs="Calibri"/>
              </w:rPr>
              <w:t>Итого, руб. без НДС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5626C5" w:rsidRPr="00647D23" w:rsidTr="00DA0BBE">
        <w:trPr>
          <w:trHeight w:val="255"/>
        </w:trPr>
        <w:tc>
          <w:tcPr>
            <w:tcW w:w="43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both"/>
              <w:rPr>
                <w:rFonts w:cs="Calibri"/>
              </w:rPr>
            </w:pPr>
            <w:r w:rsidRPr="00647D23">
              <w:rPr>
                <w:rFonts w:cs="Calibri"/>
              </w:rPr>
              <w:t>Итого, НДС, 20%, руб.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</w:p>
        </w:tc>
      </w:tr>
      <w:tr w:rsidR="005626C5" w:rsidRPr="00647D23" w:rsidTr="00DA0BBE">
        <w:trPr>
          <w:trHeight w:val="255"/>
        </w:trPr>
        <w:tc>
          <w:tcPr>
            <w:tcW w:w="43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626C5" w:rsidRPr="00647D23" w:rsidRDefault="005626C5" w:rsidP="00DA0BBE">
            <w:pPr>
              <w:widowControl w:val="0"/>
              <w:jc w:val="both"/>
              <w:rPr>
                <w:rFonts w:cs="Calibri"/>
              </w:rPr>
            </w:pPr>
            <w:r w:rsidRPr="00647D23">
              <w:rPr>
                <w:rFonts w:cs="Calibri"/>
              </w:rPr>
              <w:t>Итого, руб. с НДС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26C5" w:rsidRPr="00647D23" w:rsidRDefault="005626C5" w:rsidP="00DA0BBE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:rsidR="005626C5" w:rsidRDefault="005626C5" w:rsidP="005626C5"/>
    <w:p w:rsidR="005626C5" w:rsidRDefault="005626C5" w:rsidP="005626C5">
      <w:pPr>
        <w:ind w:left="7088" w:hanging="851"/>
        <w:rPr>
          <w:sz w:val="26"/>
          <w:szCs w:val="26"/>
        </w:rPr>
      </w:pPr>
    </w:p>
    <w:p w:rsidR="005626C5" w:rsidRDefault="005626C5" w:rsidP="005626C5">
      <w:pPr>
        <w:ind w:left="7088" w:hanging="851"/>
        <w:rPr>
          <w:sz w:val="26"/>
          <w:szCs w:val="26"/>
        </w:rPr>
      </w:pPr>
    </w:p>
    <w:p w:rsidR="005626C5" w:rsidRDefault="005626C5" w:rsidP="005626C5">
      <w:pPr>
        <w:ind w:left="7088" w:hanging="851"/>
        <w:rPr>
          <w:sz w:val="26"/>
          <w:szCs w:val="26"/>
        </w:rPr>
      </w:pPr>
    </w:p>
    <w:p w:rsidR="005626C5" w:rsidRDefault="005626C5" w:rsidP="005626C5">
      <w:pPr>
        <w:ind w:left="7088" w:hanging="851"/>
        <w:rPr>
          <w:sz w:val="26"/>
          <w:szCs w:val="26"/>
        </w:rPr>
      </w:pPr>
    </w:p>
    <w:p w:rsidR="005626C5" w:rsidRDefault="005626C5" w:rsidP="005626C5">
      <w:pPr>
        <w:ind w:left="7088" w:hanging="851"/>
        <w:rPr>
          <w:sz w:val="26"/>
          <w:szCs w:val="26"/>
        </w:rPr>
      </w:pPr>
    </w:p>
    <w:p w:rsidR="005626C5" w:rsidRDefault="005626C5" w:rsidP="005626C5">
      <w:pPr>
        <w:ind w:left="7088" w:hanging="851"/>
        <w:rPr>
          <w:sz w:val="26"/>
          <w:szCs w:val="26"/>
        </w:rPr>
      </w:pPr>
    </w:p>
    <w:p w:rsidR="005626C5" w:rsidRDefault="005626C5" w:rsidP="005626C5">
      <w:pPr>
        <w:jc w:val="right"/>
        <w:rPr>
          <w:sz w:val="26"/>
          <w:szCs w:val="26"/>
        </w:rPr>
        <w:sectPr w:rsidR="005626C5" w:rsidSect="008008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626C5" w:rsidRPr="005444F9" w:rsidRDefault="005626C5" w:rsidP="005626C5">
      <w:pPr>
        <w:jc w:val="right"/>
        <w:rPr>
          <w:sz w:val="26"/>
          <w:szCs w:val="26"/>
        </w:rPr>
      </w:pPr>
    </w:p>
    <w:p w:rsidR="005626C5" w:rsidRPr="005444F9" w:rsidRDefault="005626C5" w:rsidP="005626C5">
      <w:pPr>
        <w:jc w:val="right"/>
        <w:rPr>
          <w:sz w:val="26"/>
          <w:szCs w:val="26"/>
        </w:rPr>
      </w:pPr>
      <w:r w:rsidRPr="005444F9">
        <w:rPr>
          <w:sz w:val="26"/>
          <w:szCs w:val="26"/>
        </w:rPr>
        <w:t xml:space="preserve">Приложение № 3 </w:t>
      </w:r>
    </w:p>
    <w:p w:rsidR="005626C5" w:rsidRPr="005444F9" w:rsidRDefault="005626C5" w:rsidP="005626C5">
      <w:pPr>
        <w:jc w:val="right"/>
        <w:rPr>
          <w:sz w:val="26"/>
          <w:szCs w:val="26"/>
        </w:rPr>
      </w:pPr>
      <w:r w:rsidRPr="005444F9">
        <w:rPr>
          <w:sz w:val="26"/>
          <w:szCs w:val="26"/>
        </w:rPr>
        <w:t>к техническому заданию</w:t>
      </w:r>
    </w:p>
    <w:p w:rsidR="005626C5" w:rsidRPr="005444F9" w:rsidRDefault="005626C5" w:rsidP="005626C5">
      <w:pPr>
        <w:jc w:val="center"/>
        <w:rPr>
          <w:sz w:val="26"/>
          <w:szCs w:val="26"/>
        </w:rPr>
      </w:pPr>
    </w:p>
    <w:p w:rsidR="005626C5" w:rsidRPr="005444F9" w:rsidRDefault="005626C5" w:rsidP="005626C5">
      <w:pPr>
        <w:jc w:val="center"/>
        <w:rPr>
          <w:sz w:val="26"/>
          <w:szCs w:val="26"/>
        </w:rPr>
      </w:pPr>
      <w:r w:rsidRPr="005444F9">
        <w:rPr>
          <w:sz w:val="26"/>
          <w:szCs w:val="26"/>
        </w:rPr>
        <w:t>Ориентировочный объем продукции (Товара)</w:t>
      </w:r>
    </w:p>
    <w:p w:rsidR="005626C5" w:rsidRPr="005444F9" w:rsidRDefault="005626C5" w:rsidP="005626C5">
      <w:pPr>
        <w:jc w:val="center"/>
        <w:rPr>
          <w:rFonts w:ascii="Times New Roman CYR" w:hAnsi="Times New Roman CYR" w:cs="Times New Roman CYR"/>
          <w:i/>
        </w:rPr>
      </w:pPr>
      <w:r w:rsidRPr="005444F9">
        <w:rPr>
          <w:rFonts w:ascii="Times New Roman CYR" w:hAnsi="Times New Roman CYR" w:cs="Times New Roman CYR"/>
          <w:i/>
        </w:rPr>
        <w:t xml:space="preserve">Приложение в формате </w:t>
      </w:r>
      <w:r w:rsidRPr="005444F9">
        <w:rPr>
          <w:rFonts w:ascii="Times New Roman CYR" w:hAnsi="Times New Roman CYR" w:cs="Times New Roman CYR"/>
          <w:i/>
          <w:lang w:val="en-US"/>
        </w:rPr>
        <w:t>Excel</w:t>
      </w:r>
    </w:p>
    <w:p w:rsidR="005626C5" w:rsidRPr="005444F9" w:rsidRDefault="005626C5" w:rsidP="005626C5">
      <w:pPr>
        <w:rPr>
          <w:sz w:val="26"/>
          <w:szCs w:val="26"/>
        </w:rPr>
      </w:pPr>
    </w:p>
    <w:p w:rsidR="00495628" w:rsidRPr="00495628" w:rsidRDefault="00495628" w:rsidP="00495628">
      <w:pPr>
        <w:rPr>
          <w:rFonts w:ascii="Times New Roman" w:hAnsi="Times New Roman" w:cs="Times New Roman"/>
          <w:sz w:val="24"/>
        </w:rPr>
      </w:pPr>
    </w:p>
    <w:sectPr w:rsidR="00495628" w:rsidRPr="00495628" w:rsidSect="00AD0B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727" w:rsidRDefault="00141727" w:rsidP="00DF7314">
      <w:pPr>
        <w:spacing w:after="0" w:line="240" w:lineRule="auto"/>
      </w:pPr>
      <w:r>
        <w:separator/>
      </w:r>
    </w:p>
  </w:endnote>
  <w:endnote w:type="continuationSeparator" w:id="0">
    <w:p w:rsidR="00141727" w:rsidRDefault="00141727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&quot;Times New Roman CYR&quot;,&quot;serif&quot;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727" w:rsidRDefault="00141727" w:rsidP="00DF7314">
      <w:pPr>
        <w:spacing w:after="0" w:line="240" w:lineRule="auto"/>
      </w:pPr>
      <w:r>
        <w:separator/>
      </w:r>
    </w:p>
  </w:footnote>
  <w:footnote w:type="continuationSeparator" w:id="0">
    <w:p w:rsidR="00141727" w:rsidRDefault="00141727" w:rsidP="00DF73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95EF6"/>
    <w:multiLevelType w:val="hybridMultilevel"/>
    <w:tmpl w:val="EA044222"/>
    <w:lvl w:ilvl="0" w:tplc="1D8AA9C2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294920B7"/>
    <w:multiLevelType w:val="multilevel"/>
    <w:tmpl w:val="ACB2D622"/>
    <w:lvl w:ilvl="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2">
    <w:nsid w:val="45661D9D"/>
    <w:multiLevelType w:val="hybridMultilevel"/>
    <w:tmpl w:val="14B26B3C"/>
    <w:lvl w:ilvl="0" w:tplc="2370CA0E">
      <w:start w:val="5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ейкина Екатерина Валерьевна">
    <w15:presenceInfo w15:providerId="AD" w15:userId="S-1-5-21-3239743710-3887879546-96196896-96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362A5"/>
    <w:rsid w:val="00037A19"/>
    <w:rsid w:val="00050B6C"/>
    <w:rsid w:val="00072E94"/>
    <w:rsid w:val="000A61D7"/>
    <w:rsid w:val="000B0FE9"/>
    <w:rsid w:val="000D2835"/>
    <w:rsid w:val="000D5EB4"/>
    <w:rsid w:val="0010482A"/>
    <w:rsid w:val="00122038"/>
    <w:rsid w:val="00132DE9"/>
    <w:rsid w:val="001337BA"/>
    <w:rsid w:val="00137B8B"/>
    <w:rsid w:val="00141727"/>
    <w:rsid w:val="001603D7"/>
    <w:rsid w:val="00170F97"/>
    <w:rsid w:val="00190E56"/>
    <w:rsid w:val="001B751A"/>
    <w:rsid w:val="001C0FB2"/>
    <w:rsid w:val="001C4147"/>
    <w:rsid w:val="001E1DDA"/>
    <w:rsid w:val="001E46D9"/>
    <w:rsid w:val="001F2FD4"/>
    <w:rsid w:val="00226E43"/>
    <w:rsid w:val="0023441A"/>
    <w:rsid w:val="00245251"/>
    <w:rsid w:val="002707BC"/>
    <w:rsid w:val="002A1887"/>
    <w:rsid w:val="002A538B"/>
    <w:rsid w:val="002A60B6"/>
    <w:rsid w:val="002F7D5C"/>
    <w:rsid w:val="0034771E"/>
    <w:rsid w:val="0037371C"/>
    <w:rsid w:val="003827B1"/>
    <w:rsid w:val="003E12AE"/>
    <w:rsid w:val="00400D29"/>
    <w:rsid w:val="00413979"/>
    <w:rsid w:val="00481699"/>
    <w:rsid w:val="00483A0B"/>
    <w:rsid w:val="00495628"/>
    <w:rsid w:val="004B3E7D"/>
    <w:rsid w:val="004C6893"/>
    <w:rsid w:val="00516BE1"/>
    <w:rsid w:val="00526A18"/>
    <w:rsid w:val="005363DE"/>
    <w:rsid w:val="005626C5"/>
    <w:rsid w:val="00570EB1"/>
    <w:rsid w:val="005A0E96"/>
    <w:rsid w:val="005F5656"/>
    <w:rsid w:val="00600BF7"/>
    <w:rsid w:val="006539A4"/>
    <w:rsid w:val="00663FD9"/>
    <w:rsid w:val="006750C0"/>
    <w:rsid w:val="0068113D"/>
    <w:rsid w:val="006904ED"/>
    <w:rsid w:val="006E7223"/>
    <w:rsid w:val="006F0F7F"/>
    <w:rsid w:val="006F7966"/>
    <w:rsid w:val="0072484A"/>
    <w:rsid w:val="00734095"/>
    <w:rsid w:val="0079274B"/>
    <w:rsid w:val="00793A24"/>
    <w:rsid w:val="007B2820"/>
    <w:rsid w:val="007E1B0B"/>
    <w:rsid w:val="008107FF"/>
    <w:rsid w:val="00872AA6"/>
    <w:rsid w:val="00874689"/>
    <w:rsid w:val="00887C1E"/>
    <w:rsid w:val="008C79C6"/>
    <w:rsid w:val="008D313F"/>
    <w:rsid w:val="00992A13"/>
    <w:rsid w:val="009F47FE"/>
    <w:rsid w:val="00A01DAF"/>
    <w:rsid w:val="00A55C90"/>
    <w:rsid w:val="00A8000E"/>
    <w:rsid w:val="00B06BBF"/>
    <w:rsid w:val="00B233FB"/>
    <w:rsid w:val="00B24886"/>
    <w:rsid w:val="00B40537"/>
    <w:rsid w:val="00B532E7"/>
    <w:rsid w:val="00B83A6D"/>
    <w:rsid w:val="00B91F33"/>
    <w:rsid w:val="00BD3166"/>
    <w:rsid w:val="00BD49AF"/>
    <w:rsid w:val="00C050CE"/>
    <w:rsid w:val="00C100D4"/>
    <w:rsid w:val="00C25623"/>
    <w:rsid w:val="00C3119E"/>
    <w:rsid w:val="00C31D77"/>
    <w:rsid w:val="00C6210F"/>
    <w:rsid w:val="00C652C9"/>
    <w:rsid w:val="00C726B1"/>
    <w:rsid w:val="00C72BD0"/>
    <w:rsid w:val="00C82038"/>
    <w:rsid w:val="00C95C24"/>
    <w:rsid w:val="00CC52E5"/>
    <w:rsid w:val="00CC5595"/>
    <w:rsid w:val="00CC5D6A"/>
    <w:rsid w:val="00CD125D"/>
    <w:rsid w:val="00CD186E"/>
    <w:rsid w:val="00CE2F2A"/>
    <w:rsid w:val="00D12506"/>
    <w:rsid w:val="00DA1A47"/>
    <w:rsid w:val="00DA501B"/>
    <w:rsid w:val="00DA7834"/>
    <w:rsid w:val="00DB7885"/>
    <w:rsid w:val="00DF4D65"/>
    <w:rsid w:val="00DF7314"/>
    <w:rsid w:val="00E659AC"/>
    <w:rsid w:val="00EC0978"/>
    <w:rsid w:val="00EC66A6"/>
    <w:rsid w:val="00F7304B"/>
    <w:rsid w:val="00F87D01"/>
    <w:rsid w:val="00FB37FB"/>
    <w:rsid w:val="00FB625E"/>
    <w:rsid w:val="00FD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customStyle="1" w:styleId="MSONORMAL0">
    <w:name w:val=".MSONORMAL"/>
    <w:uiPriority w:val="99"/>
    <w:rsid w:val="0023441A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3441A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semiHidden/>
    <w:rsid w:val="0023441A"/>
    <w:rPr>
      <w:rFonts w:ascii="Calibri" w:eastAsia="Times New Roman" w:hAnsi="Calibri" w:cs="Times New Roman"/>
    </w:rPr>
  </w:style>
  <w:style w:type="paragraph" w:customStyle="1" w:styleId="EDAPARAGRAPH">
    <w:name w:val=".EDA_PARAGRAPH"/>
    <w:uiPriority w:val="99"/>
    <w:rsid w:val="0023441A"/>
    <w:pPr>
      <w:widowControl w:val="0"/>
      <w:autoSpaceDE w:val="0"/>
      <w:autoSpaceDN w:val="0"/>
      <w:adjustRightInd w:val="0"/>
      <w:spacing w:after="0" w:line="240" w:lineRule="auto"/>
    </w:pPr>
    <w:rPr>
      <w:rFonts w:ascii="&quot;Times New Roman CYR&quot;,&quot;serif&quot;" w:eastAsia="Times New Roman" w:hAnsi="&quot;Times New Roman CYR&quot;,&quot;serif&quot;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  <w:style w:type="paragraph" w:customStyle="1" w:styleId="MSONORMAL0">
    <w:name w:val=".MSONORMAL"/>
    <w:uiPriority w:val="99"/>
    <w:rsid w:val="0023441A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3441A"/>
    <w:pPr>
      <w:spacing w:after="120" w:line="276" w:lineRule="auto"/>
    </w:pPr>
    <w:rPr>
      <w:rFonts w:ascii="Calibri" w:eastAsia="Times New Roman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semiHidden/>
    <w:rsid w:val="0023441A"/>
    <w:rPr>
      <w:rFonts w:ascii="Calibri" w:eastAsia="Times New Roman" w:hAnsi="Calibri" w:cs="Times New Roman"/>
    </w:rPr>
  </w:style>
  <w:style w:type="paragraph" w:customStyle="1" w:styleId="EDAPARAGRAPH">
    <w:name w:val=".EDA_PARAGRAPH"/>
    <w:uiPriority w:val="99"/>
    <w:rsid w:val="0023441A"/>
    <w:pPr>
      <w:widowControl w:val="0"/>
      <w:autoSpaceDE w:val="0"/>
      <w:autoSpaceDN w:val="0"/>
      <w:adjustRightInd w:val="0"/>
      <w:spacing w:after="0" w:line="240" w:lineRule="auto"/>
    </w:pPr>
    <w:rPr>
      <w:rFonts w:ascii="&quot;Times New Roman CYR&quot;,&quot;serif&quot;" w:eastAsia="Times New Roman" w:hAnsi="&quot;Times New Roman CYR&quot;,&quot;serif&quot;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41295-9183-4AFA-BCBD-E80A186B8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Владислав Симонов</cp:lastModifiedBy>
  <cp:revision>20</cp:revision>
  <dcterms:created xsi:type="dcterms:W3CDTF">2019-08-22T03:37:00Z</dcterms:created>
  <dcterms:modified xsi:type="dcterms:W3CDTF">2021-08-23T05:33:00Z</dcterms:modified>
</cp:coreProperties>
</file>